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17E64029"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w:t>
      </w:r>
      <w:r w:rsidR="00681050">
        <w:rPr>
          <w:rFonts w:cs="Arial"/>
          <w:b/>
          <w:noProof/>
          <w:sz w:val="24"/>
        </w:rPr>
        <w:t>7</w:t>
      </w:r>
      <w:r w:rsidR="00861699">
        <w:rPr>
          <w:rFonts w:cs="Arial"/>
          <w:b/>
          <w:noProof/>
          <w:sz w:val="24"/>
        </w:rPr>
        <w:t>1</w:t>
      </w:r>
      <w:r>
        <w:rPr>
          <w:b/>
          <w:i/>
          <w:noProof/>
          <w:sz w:val="28"/>
        </w:rPr>
        <w:tab/>
      </w:r>
      <w:r>
        <w:rPr>
          <w:rFonts w:cs="Arial"/>
          <w:b/>
          <w:noProof/>
          <w:sz w:val="24"/>
          <w:szCs w:val="24"/>
        </w:rPr>
        <w:t>S2-250</w:t>
      </w:r>
      <w:r w:rsidR="0008664F">
        <w:rPr>
          <w:rFonts w:cs="Arial"/>
          <w:b/>
          <w:noProof/>
          <w:sz w:val="24"/>
          <w:szCs w:val="24"/>
        </w:rPr>
        <w:t>9</w:t>
      </w:r>
      <w:r w:rsidR="001A625E">
        <w:rPr>
          <w:rFonts w:cs="Arial"/>
          <w:b/>
          <w:noProof/>
          <w:sz w:val="24"/>
          <w:szCs w:val="24"/>
        </w:rPr>
        <w:t>392</w:t>
      </w:r>
    </w:p>
    <w:p w14:paraId="45552396" w14:textId="25EEB8E4" w:rsidR="00AA07BD" w:rsidRDefault="00773E6B" w:rsidP="00AA07BD">
      <w:pPr>
        <w:pBdr>
          <w:bottom w:val="single" w:sz="4" w:space="1" w:color="auto"/>
        </w:pBdr>
        <w:tabs>
          <w:tab w:val="right" w:pos="9781"/>
        </w:tabs>
        <w:rPr>
          <w:b/>
          <w:noProof/>
          <w:sz w:val="24"/>
        </w:rPr>
      </w:pPr>
      <w:r>
        <w:rPr>
          <w:rFonts w:ascii="Arial" w:hAnsi="Arial" w:cs="Arial"/>
          <w:b/>
          <w:noProof/>
          <w:sz w:val="24"/>
        </w:rPr>
        <w:t>13</w:t>
      </w:r>
      <w:r w:rsidR="00681050">
        <w:rPr>
          <w:rFonts w:ascii="Arial" w:hAnsi="Arial" w:cs="Arial"/>
          <w:b/>
          <w:noProof/>
          <w:sz w:val="24"/>
        </w:rPr>
        <w:t xml:space="preserve"> - </w:t>
      </w:r>
      <w:r>
        <w:rPr>
          <w:rFonts w:ascii="Arial" w:hAnsi="Arial" w:cs="Arial"/>
          <w:b/>
          <w:noProof/>
          <w:sz w:val="24"/>
        </w:rPr>
        <w:t>17</w:t>
      </w:r>
      <w:r w:rsidR="00681050">
        <w:rPr>
          <w:rFonts w:ascii="Arial" w:hAnsi="Arial" w:cs="Arial"/>
          <w:b/>
          <w:noProof/>
          <w:sz w:val="24"/>
        </w:rPr>
        <w:t xml:space="preserve"> </w:t>
      </w:r>
      <w:r>
        <w:rPr>
          <w:rFonts w:ascii="Arial" w:hAnsi="Arial" w:cs="Arial"/>
          <w:b/>
          <w:noProof/>
          <w:sz w:val="24"/>
        </w:rPr>
        <w:t>October</w:t>
      </w:r>
      <w:r w:rsidR="00681050" w:rsidRPr="00853B04">
        <w:rPr>
          <w:rFonts w:ascii="Arial" w:hAnsi="Arial" w:cs="Arial"/>
          <w:b/>
          <w:noProof/>
          <w:sz w:val="24"/>
          <w:szCs w:val="24"/>
        </w:rPr>
        <w:t>, 2025</w:t>
      </w:r>
      <w:r w:rsidR="00681050" w:rsidRPr="00853B04">
        <w:rPr>
          <w:rFonts w:ascii="Arial" w:hAnsi="Arial" w:cs="Arial" w:hint="eastAsia"/>
          <w:b/>
          <w:noProof/>
          <w:sz w:val="24"/>
          <w:szCs w:val="24"/>
        </w:rPr>
        <w:t>,</w:t>
      </w:r>
      <w:r w:rsidR="00681050" w:rsidRPr="00853B04">
        <w:rPr>
          <w:rFonts w:ascii="Arial" w:hAnsi="Arial" w:cs="Arial"/>
          <w:b/>
          <w:noProof/>
          <w:sz w:val="24"/>
          <w:szCs w:val="24"/>
        </w:rPr>
        <w:t xml:space="preserve"> </w:t>
      </w:r>
      <w:r>
        <w:rPr>
          <w:rFonts w:ascii="Arial" w:hAnsi="Arial" w:cs="Arial"/>
          <w:b/>
          <w:noProof/>
          <w:sz w:val="24"/>
          <w:szCs w:val="24"/>
        </w:rPr>
        <w:t>Wuhan</w:t>
      </w:r>
      <w:r w:rsidR="00681050" w:rsidRPr="005316D5">
        <w:rPr>
          <w:rFonts w:ascii="Arial" w:hAnsi="Arial" w:cs="Arial"/>
          <w:b/>
          <w:noProof/>
          <w:sz w:val="24"/>
        </w:rPr>
        <w:t xml:space="preserve">, </w:t>
      </w:r>
      <w:r>
        <w:rPr>
          <w:rFonts w:ascii="Arial" w:hAnsi="Arial" w:cs="Arial"/>
          <w:b/>
          <w:noProof/>
          <w:sz w:val="24"/>
        </w:rPr>
        <w:t>China</w:t>
      </w:r>
      <w:r w:rsidR="00AA07BD" w:rsidRPr="00A4380C">
        <w:rPr>
          <w:rFonts w:ascii="Arial" w:hAnsi="Arial" w:cs="Arial"/>
          <w:b/>
          <w:noProof/>
          <w:color w:val="0000FF"/>
        </w:rPr>
        <w:tab/>
        <w:t>(revision of</w:t>
      </w:r>
      <w:r w:rsidR="00834211">
        <w:rPr>
          <w:rFonts w:ascii="Arial" w:hAnsi="Arial" w:cs="Arial"/>
          <w:b/>
          <w:noProof/>
          <w:color w:val="0000FF"/>
        </w:rPr>
        <w:t xml:space="preserve"> </w:t>
      </w:r>
      <w:r w:rsidR="002D1527">
        <w:rPr>
          <w:rFonts w:ascii="Arial" w:hAnsi="Arial" w:cs="Arial"/>
          <w:b/>
          <w:noProof/>
          <w:color w:val="0000FF"/>
        </w:rPr>
        <w:t>S2-250</w:t>
      </w:r>
      <w:r w:rsidR="001A625E">
        <w:rPr>
          <w:rFonts w:ascii="Arial" w:hAnsi="Arial" w:cs="Arial"/>
          <w:b/>
          <w:noProof/>
          <w:color w:val="0000FF"/>
        </w:rPr>
        <w:t>8799/S2-250</w:t>
      </w:r>
      <w:r w:rsidR="002D1527">
        <w:rPr>
          <w:rFonts w:ascii="Arial" w:hAnsi="Arial" w:cs="Arial"/>
          <w:b/>
          <w:noProof/>
          <w:color w:val="0000FF"/>
        </w:rPr>
        <w:t>77</w:t>
      </w:r>
      <w:r w:rsidR="00861699">
        <w:rPr>
          <w:rFonts w:ascii="Arial" w:hAnsi="Arial" w:cs="Arial"/>
          <w:b/>
          <w:noProof/>
          <w:color w:val="0000FF"/>
        </w:rPr>
        <w:t>90</w:t>
      </w:r>
      <w:r w:rsidR="00AA07BD"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87FE3" w:rsidR="001E41F3" w:rsidRPr="00410371" w:rsidRDefault="000E3290" w:rsidP="00F306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0640">
              <w:rPr>
                <w:b/>
                <w:noProof/>
                <w:sz w:val="28"/>
              </w:rPr>
              <w:t>6399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B6D06" w:rsidR="001E41F3" w:rsidRPr="00410371" w:rsidRDefault="001A625E" w:rsidP="00834211">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B39EE" w:rsidR="001E41F3" w:rsidRPr="00410371" w:rsidRDefault="000E3290" w:rsidP="001421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w:t>
            </w:r>
            <w:r w:rsidR="00955948">
              <w:rPr>
                <w:b/>
                <w:noProof/>
                <w:sz w:val="28"/>
              </w:rPr>
              <w:t>5</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526B0" w:rsidR="001E41F3" w:rsidRDefault="00E43BCC">
            <w:pPr>
              <w:pStyle w:val="CRCoverPage"/>
              <w:spacing w:after="0"/>
              <w:ind w:left="100"/>
              <w:rPr>
                <w:noProof/>
              </w:rPr>
            </w:pPr>
            <w:fldSimple w:instr=" DOCPROPERTY  CrTitle  \* MERGEFORMAT ">
              <w:r w:rsidR="00041EFD" w:rsidRPr="00FB1D4A">
                <w:t>Clarification</w:t>
              </w:r>
              <w:r w:rsidR="00861699">
                <w:t xml:space="preserve"> on the SMF </w:t>
              </w:r>
              <w:r w:rsidR="00FB1D4A" w:rsidRPr="00FB1D4A">
                <w:t>selection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5805A" w:rsidR="001E41F3" w:rsidRDefault="000E3290" w:rsidP="0083473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A24EA2">
              <w:rPr>
                <w:noProof/>
              </w:rPr>
              <w:t>, InterDigital Inc.</w:t>
            </w:r>
            <w:r w:rsidR="005A40FF">
              <w:rPr>
                <w:noProof/>
              </w:rPr>
              <w:t xml:space="preserve">, </w:t>
            </w:r>
            <w:r w:rsidR="005A40FF" w:rsidRPr="005A40FF">
              <w:rPr>
                <w:noProof/>
              </w:rPr>
              <w:t>Qualcomm Incorporated</w:t>
            </w:r>
            <w:r w:rsidR="005A40FF">
              <w:rPr>
                <w:noProof/>
              </w:rPr>
              <w:t xml:space="preserve">, </w:t>
            </w:r>
            <w:r w:rsidR="005A40FF" w:rsidRPr="005A40FF">
              <w:rPr>
                <w:noProof/>
              </w:rPr>
              <w:t>Ericsson</w:t>
            </w:r>
            <w:r w:rsidR="00DE39DA">
              <w:rPr>
                <w:rFonts w:hint="eastAsia"/>
                <w:noProof/>
                <w:lang w:eastAsia="zh-CN"/>
              </w:rPr>
              <w:t>,</w:t>
            </w:r>
            <w:r w:rsidR="00DE39DA">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A62F1" w:rsidR="001E41F3" w:rsidRDefault="000E3290" w:rsidP="001421C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rPr>
                <w:noProof/>
              </w:rPr>
              <w:fldChar w:fldCharType="begin"/>
            </w:r>
            <w:r w:rsidR="001421C0">
              <w:rPr>
                <w:noProof/>
              </w:rPr>
              <w:instrText xml:space="preserve"> DOCPROPERTY  RelatedWis  \* MERGEFORMAT </w:instrText>
            </w:r>
            <w:r w:rsidR="001421C0">
              <w:rPr>
                <w:noProof/>
              </w:rPr>
              <w:fldChar w:fldCharType="separate"/>
            </w:r>
            <w:r w:rsidR="001421C0">
              <w:t>UIA_ARC</w:t>
            </w:r>
            <w:r w:rsidR="001421C0">
              <w:rPr>
                <w:noProof/>
              </w:rPr>
              <w:fldChar w:fldCharType="end"/>
            </w:r>
            <w:r w:rsidR="001421C0">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908C3" w:rsidR="001E41F3" w:rsidRDefault="00D8468D" w:rsidP="00681050">
            <w:pPr>
              <w:pStyle w:val="CRCoverPage"/>
              <w:spacing w:after="0"/>
              <w:ind w:left="100"/>
              <w:rPr>
                <w:noProof/>
              </w:rPr>
            </w:pPr>
            <w:r>
              <w:rPr>
                <w:noProof/>
              </w:rPr>
              <w:t>202</w:t>
            </w:r>
            <w:r w:rsidR="00AC3219">
              <w:rPr>
                <w:noProof/>
              </w:rPr>
              <w:t>5</w:t>
            </w:r>
            <w:r>
              <w:rPr>
                <w:noProof/>
              </w:rPr>
              <w:t>-</w:t>
            </w:r>
            <w:r w:rsidR="00AA07BD">
              <w:rPr>
                <w:noProof/>
              </w:rPr>
              <w:t>0</w:t>
            </w:r>
            <w:r w:rsidR="00955948">
              <w:rPr>
                <w:noProof/>
              </w:rPr>
              <w:t>9</w:t>
            </w:r>
            <w:r w:rsidR="0083473C">
              <w:rPr>
                <w:noProof/>
              </w:rPr>
              <w:t>-</w:t>
            </w:r>
            <w:r w:rsidR="0095594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78CC1" w14:textId="7577A93C" w:rsidR="00FB1D4A" w:rsidRDefault="00FB1D4A" w:rsidP="00FB1D4A">
            <w:pPr>
              <w:pStyle w:val="CRCoverPage"/>
              <w:spacing w:after="0"/>
              <w:ind w:left="100"/>
            </w:pPr>
            <w:r>
              <w:t xml:space="preserve">Providing </w:t>
            </w:r>
            <w:proofErr w:type="spellStart"/>
            <w:r>
              <w:t>QoS</w:t>
            </w:r>
            <w:proofErr w:type="spellEnd"/>
            <w:r>
              <w:t xml:space="preserve"> differentiation for Non-3GPP devices via PDU Session Modification Request has been added to the specification. However, SMF discovery and selection are still in discussion.</w:t>
            </w:r>
          </w:p>
          <w:p w14:paraId="487BBE59" w14:textId="77332F10" w:rsidR="00FB1D4A" w:rsidRDefault="00861699" w:rsidP="00FB1D4A">
            <w:pPr>
              <w:pStyle w:val="CRCoverPage"/>
              <w:spacing w:after="0"/>
              <w:ind w:left="100"/>
            </w:pPr>
            <w:r>
              <w:t>I</w:t>
            </w:r>
            <w:r w:rsidR="00FB1D4A">
              <w:t xml:space="preserve">t proposes to reuse the existing SMF </w:t>
            </w:r>
            <w:r w:rsidR="007F612C">
              <w:t xml:space="preserve">selection </w:t>
            </w:r>
            <w:r w:rsidR="00FB1D4A">
              <w:t xml:space="preserve">mechanism. </w:t>
            </w:r>
          </w:p>
          <w:p w14:paraId="708AA7DE" w14:textId="2B0700B0" w:rsidR="00FB1D4A" w:rsidRDefault="00FB1D4A" w:rsidP="00220CD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457FD" w:rsidR="001E41F3" w:rsidRDefault="00FB1D4A" w:rsidP="00220CD8">
            <w:pPr>
              <w:pStyle w:val="CRCoverPage"/>
              <w:spacing w:after="0"/>
              <w:ind w:left="100"/>
              <w:rPr>
                <w:noProof/>
              </w:rPr>
            </w:pPr>
            <w:r>
              <w:rPr>
                <w:rFonts w:hint="eastAsia"/>
                <w:noProof/>
              </w:rPr>
              <w:t>C</w:t>
            </w:r>
            <w:r>
              <w:rPr>
                <w:noProof/>
              </w:rPr>
              <w:t xml:space="preserve">latify the DNN/S-NSSAI is used for SMF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71C9F" w:rsidR="001E41F3" w:rsidRDefault="00220CD8" w:rsidP="00220CD8">
            <w:pPr>
              <w:pStyle w:val="CRCoverPage"/>
              <w:spacing w:after="0"/>
              <w:ind w:left="100"/>
              <w:rPr>
                <w:noProof/>
              </w:rPr>
            </w:pPr>
            <w:r>
              <w:t xml:space="preserve">The SMF </w:t>
            </w:r>
            <w:r w:rsidR="008D2550">
              <w:t>discovery and selection are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79718" w:rsidR="001E41F3" w:rsidRDefault="000A364B">
            <w:pPr>
              <w:pStyle w:val="CRCoverPage"/>
              <w:spacing w:after="0"/>
              <w:ind w:left="100"/>
              <w:rPr>
                <w:noProof/>
              </w:rPr>
            </w:pPr>
            <w:r>
              <w:rPr>
                <w:rFonts w:hint="eastAsia"/>
                <w:noProof/>
              </w:rPr>
              <w:t>5</w:t>
            </w: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027F9023" w14:textId="77777777" w:rsidR="00087746" w:rsidRPr="00087746" w:rsidRDefault="00087746" w:rsidP="00087746">
      <w:pPr>
        <w:keepNext/>
        <w:keepLines/>
        <w:overflowPunct w:val="0"/>
        <w:autoSpaceDE w:val="0"/>
        <w:autoSpaceDN w:val="0"/>
        <w:adjustRightInd w:val="0"/>
        <w:spacing w:before="120"/>
        <w:ind w:left="1134" w:hanging="1134"/>
        <w:textAlignment w:val="baseline"/>
        <w:outlineLvl w:val="2"/>
        <w:rPr>
          <w:rFonts w:ascii="Arial" w:eastAsia="DengXian" w:hAnsi="Arial"/>
          <w:sz w:val="28"/>
          <w:lang w:eastAsia="en-GB"/>
        </w:rPr>
      </w:pPr>
      <w:bookmarkStart w:id="2" w:name="_Toc201160368"/>
      <w:r w:rsidRPr="00087746">
        <w:rPr>
          <w:rFonts w:ascii="Arial" w:eastAsia="DengXian" w:hAnsi="Arial"/>
          <w:sz w:val="28"/>
          <w:lang w:eastAsia="en-GB"/>
        </w:rPr>
        <w:t>5.52.3</w:t>
      </w:r>
      <w:r w:rsidRPr="00087746">
        <w:rPr>
          <w:rFonts w:ascii="Arial" w:eastAsia="DengXian" w:hAnsi="Arial"/>
          <w:sz w:val="28"/>
          <w:lang w:eastAsia="en-GB"/>
        </w:rPr>
        <w:tab/>
        <w:t>Session management enhancement</w:t>
      </w:r>
      <w:bookmarkEnd w:id="2"/>
    </w:p>
    <w:p w14:paraId="55B9FB8B"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 xml:space="preserve">For the traffic of non-3GPP devices requiring differentiated </w:t>
      </w:r>
      <w:proofErr w:type="spellStart"/>
      <w:r w:rsidRPr="0063259C">
        <w:rPr>
          <w:rFonts w:eastAsia="等线"/>
          <w:lang w:eastAsia="en-GB"/>
        </w:rPr>
        <w:t>QoS</w:t>
      </w:r>
      <w:proofErr w:type="spellEnd"/>
      <w:r w:rsidRPr="0063259C">
        <w:rPr>
          <w:rFonts w:eastAsia="等线"/>
          <w:lang w:eastAsia="en-GB"/>
        </w:rPr>
        <w:t>, the Non-3GPP Device Connection Information may be signalled by the UE as defined in TS 24.501 [47]. When a non-3GPP device is connected to the UE, the UE may include the Non-3GPP Device Connection Information in PDU Session Modification Request to the SMF. The Non-3GPP Device Connection Information may include information of more than one non-3GPP device. The SMF forwards the Non-3GPP Device Connection Information to the PCF for policy control.</w:t>
      </w:r>
    </w:p>
    <w:p w14:paraId="5AF3E55A"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1:</w:t>
      </w:r>
      <w:r w:rsidRPr="0063259C">
        <w:rPr>
          <w:rFonts w:eastAsia="等线"/>
          <w:lang w:eastAsia="en-GB"/>
        </w:rPr>
        <w:tab/>
        <w:t xml:space="preserve">To support </w:t>
      </w:r>
      <w:proofErr w:type="spellStart"/>
      <w:r w:rsidRPr="0063259C">
        <w:rPr>
          <w:rFonts w:eastAsia="等线"/>
          <w:lang w:eastAsia="en-GB"/>
        </w:rPr>
        <w:t>QoS</w:t>
      </w:r>
      <w:proofErr w:type="spellEnd"/>
      <w:r w:rsidRPr="0063259C">
        <w:rPr>
          <w:rFonts w:eastAsia="等线"/>
          <w:lang w:eastAsia="en-GB"/>
        </w:rPr>
        <w:t xml:space="preserve"> differentiation of traffic for Non-3GPP Device Identifier, how the UE determines which PDU Session to use for the non-3GPP device's traffic is not specified; the existing mechanisms (e.g. URSP) can be used to determine which PDU Session to use. It is up to UE implementation to determine when to initiate the PDU Session Modification procedure for updating the Non-3GPP Device Connection Information.</w:t>
      </w:r>
    </w:p>
    <w:p w14:paraId="00FEC3A7" w14:textId="72110E81" w:rsidR="0063259C" w:rsidRPr="00A62D7D" w:rsidRDefault="0063259C" w:rsidP="0063259C">
      <w:pPr>
        <w:keepLines/>
        <w:overflowPunct w:val="0"/>
        <w:autoSpaceDE w:val="0"/>
        <w:autoSpaceDN w:val="0"/>
        <w:adjustRightInd w:val="0"/>
        <w:ind w:left="1135" w:hanging="851"/>
        <w:textAlignment w:val="baseline"/>
        <w:rPr>
          <w:ins w:id="3" w:author="lzdong" w:date="2025-08-15T12:02:00Z"/>
        </w:rPr>
      </w:pPr>
      <w:ins w:id="4" w:author="lzdong" w:date="2025-08-15T12:02:00Z">
        <w:r>
          <w:rPr>
            <w:rFonts w:eastAsia="DengXian"/>
            <w:lang w:eastAsia="en-GB"/>
          </w:rPr>
          <w:t xml:space="preserve">NOTE </w:t>
        </w:r>
      </w:ins>
      <w:ins w:id="5" w:author="Mike Starsinic" w:date="2025-09-26T08:55:00Z">
        <w:r>
          <w:rPr>
            <w:rFonts w:eastAsia="DengXian"/>
            <w:lang w:eastAsia="en-GB"/>
          </w:rPr>
          <w:t>x</w:t>
        </w:r>
      </w:ins>
      <w:ins w:id="6" w:author="lzdong" w:date="2025-08-15T12:02:00Z">
        <w:r w:rsidRPr="00087746">
          <w:rPr>
            <w:rFonts w:eastAsia="DengXian"/>
            <w:lang w:eastAsia="en-GB"/>
          </w:rPr>
          <w:t>:</w:t>
        </w:r>
        <w:r w:rsidRPr="00087746">
          <w:rPr>
            <w:rFonts w:eastAsia="DengXian"/>
            <w:lang w:eastAsia="en-GB"/>
          </w:rPr>
          <w:tab/>
        </w:r>
      </w:ins>
      <w:ins w:id="7" w:author="zte - v3" w:date="2025-08-28T20:12:00Z">
        <w:r>
          <w:rPr>
            <w:rFonts w:eastAsia="DengXian"/>
            <w:lang w:eastAsia="en-GB"/>
          </w:rPr>
          <w:t>Subject</w:t>
        </w:r>
      </w:ins>
      <w:ins w:id="8" w:author="zte - v3" w:date="2025-08-28T20:11:00Z">
        <w:r>
          <w:rPr>
            <w:rFonts w:eastAsia="DengXian"/>
            <w:lang w:eastAsia="en-GB"/>
          </w:rPr>
          <w:t xml:space="preserve"> to operator’s policy,</w:t>
        </w:r>
      </w:ins>
      <w:ins w:id="9" w:author="lzdong" w:date="2025-08-15T12:02:00Z">
        <w:r>
          <w:rPr>
            <w:rFonts w:eastAsia="DengXian"/>
            <w:lang w:eastAsia="en-GB"/>
          </w:rPr>
          <w:t xml:space="preserve"> </w:t>
        </w:r>
      </w:ins>
      <w:ins w:id="10" w:author="zte - v3" w:date="2025-08-28T21:06:00Z">
        <w:r w:rsidRPr="003964A6">
          <w:t>an SMF</w:t>
        </w:r>
      </w:ins>
      <w:ins w:id="11" w:author="ZTE" w:date="2025-10-14T14:41:00Z">
        <w:r w:rsidR="00DA3D22">
          <w:t>/PCF</w:t>
        </w:r>
      </w:ins>
      <w:ins w:id="12" w:author="zte - v3" w:date="2025-08-28T21:06:00Z">
        <w:r w:rsidRPr="003931E8">
          <w:rPr>
            <w:rFonts w:eastAsia="DengXian"/>
            <w:lang w:eastAsia="en-GB"/>
          </w:rPr>
          <w:t xml:space="preserve"> </w:t>
        </w:r>
        <w:r>
          <w:rPr>
            <w:rFonts w:eastAsia="DengXian"/>
            <w:lang w:eastAsia="en-GB"/>
          </w:rPr>
          <w:t xml:space="preserve">that supports </w:t>
        </w:r>
      </w:ins>
      <w:ins w:id="13" w:author="Mike Starsinic" w:date="2025-09-26T09:05:00Z">
        <w:r>
          <w:rPr>
            <w:rFonts w:eastAsia="DengXian"/>
            <w:lang w:eastAsia="en-GB"/>
          </w:rPr>
          <w:t xml:space="preserve">the </w:t>
        </w:r>
      </w:ins>
      <w:proofErr w:type="spellStart"/>
      <w:ins w:id="14" w:author="zte - v3" w:date="2025-08-28T21:06:00Z">
        <w:r w:rsidRPr="0029130A">
          <w:rPr>
            <w:rFonts w:eastAsia="DengXian"/>
            <w:lang w:eastAsia="en-GB"/>
          </w:rPr>
          <w:t>QoS</w:t>
        </w:r>
        <w:proofErr w:type="spellEnd"/>
        <w:r w:rsidRPr="0029130A">
          <w:rPr>
            <w:rFonts w:eastAsia="DengXian"/>
            <w:lang w:eastAsia="en-GB"/>
          </w:rPr>
          <w:t xml:space="preserve"> differentiation of traffic for Non-3GPP Device </w:t>
        </w:r>
        <w:r w:rsidRPr="00507B3E">
          <w:t>Identifier</w:t>
        </w:r>
        <w:r w:rsidRPr="003964A6">
          <w:t xml:space="preserve"> </w:t>
        </w:r>
      </w:ins>
      <w:ins w:id="15" w:author="Mike Starsinic" w:date="2025-09-26T09:05:00Z">
        <w:r>
          <w:t xml:space="preserve">feature </w:t>
        </w:r>
      </w:ins>
      <w:ins w:id="16" w:author="zte - v3" w:date="2025-08-28T21:06:00Z">
        <w:r w:rsidRPr="003964A6">
          <w:t xml:space="preserve">is selected according to clause 4.3.2.2.3 of TS 23.502 [3] based on </w:t>
        </w:r>
      </w:ins>
      <w:ins w:id="17" w:author="zte - v1" w:date="2025-10-01T17:13:00Z">
        <w:r>
          <w:t xml:space="preserve">the selected </w:t>
        </w:r>
      </w:ins>
      <w:ins w:id="18" w:author="zte - v3" w:date="2025-08-28T21:06:00Z">
        <w:r w:rsidRPr="003964A6">
          <w:t>(DNN, S-NSSAI)</w:t>
        </w:r>
      </w:ins>
      <w:ins w:id="19" w:author="zte - v3" w:date="2025-08-28T21:12:00Z">
        <w:r>
          <w:t>.</w:t>
        </w:r>
      </w:ins>
      <w:ins w:id="20" w:author="ZTE" w:date="2025-10-15T09:54:00Z">
        <w:r w:rsidR="00507B3E">
          <w:t xml:space="preserve"> </w:t>
        </w:r>
        <w:r w:rsidR="00507B3E" w:rsidRPr="00507B3E">
          <w:t xml:space="preserve"> It is assumed that the </w:t>
        </w:r>
      </w:ins>
      <w:ins w:id="21" w:author="ZTE v2" w:date="2025-10-16T07:32:00Z">
        <w:r w:rsidR="006625E0">
          <w:t>support/</w:t>
        </w:r>
      </w:ins>
      <w:bookmarkStart w:id="22" w:name="_GoBack"/>
      <w:bookmarkEnd w:id="22"/>
      <w:ins w:id="23" w:author="ZTE" w:date="2025-10-15T09:54:00Z">
        <w:r w:rsidR="00507B3E" w:rsidRPr="00507B3E">
          <w:t xml:space="preserve">deployment of </w:t>
        </w:r>
        <w:proofErr w:type="spellStart"/>
        <w:r w:rsidR="00507B3E" w:rsidRPr="00507B3E">
          <w:t>QoS</w:t>
        </w:r>
        <w:proofErr w:type="spellEnd"/>
        <w:r w:rsidR="00507B3E" w:rsidRPr="00507B3E">
          <w:t xml:space="preserve"> differentiation of traffic for Non-3GPP Device Identifier feature is homogenous per DNN/S-NSSAI.</w:t>
        </w:r>
      </w:ins>
      <w:ins w:id="24" w:author="ZTE v2" w:date="2025-10-16T07:29:00Z">
        <w:r w:rsidR="00E14E37">
          <w:t xml:space="preserve"> If the selected SMF does not support this feature, </w:t>
        </w:r>
      </w:ins>
      <w:ins w:id="25" w:author="ZTE v2" w:date="2025-10-16T07:30:00Z">
        <w:r w:rsidR="00E14E37">
          <w:t>the SMF handle the PDU session modification request is specified in the TS 24.501 [</w:t>
        </w:r>
      </w:ins>
      <w:ins w:id="26" w:author="ZTE v2" w:date="2025-10-16T07:31:00Z">
        <w:r w:rsidR="00E14E37">
          <w:t>47</w:t>
        </w:r>
      </w:ins>
      <w:ins w:id="27" w:author="ZTE v2" w:date="2025-10-16T07:30:00Z">
        <w:r w:rsidR="00E14E37">
          <w:t>].</w:t>
        </w:r>
      </w:ins>
      <w:ins w:id="28" w:author="ZTE v2" w:date="2025-10-16T07:29:00Z">
        <w:r w:rsidR="00E14E37">
          <w:t xml:space="preserve"> </w:t>
        </w:r>
      </w:ins>
    </w:p>
    <w:p w14:paraId="59B29013"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Ethernet PDU Session, the Non-3GPP Device Connection Information includes the following information for each non-3GPP device:</w:t>
      </w:r>
    </w:p>
    <w:p w14:paraId="324E15B3"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78A343F9"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MAC address of the non-3GPP device used in PDU Session;</w:t>
      </w:r>
    </w:p>
    <w:p w14:paraId="2A73A065"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VLAN tag ID that is associated with the non-3GPP device used in PDU Session.</w:t>
      </w:r>
    </w:p>
    <w:p w14:paraId="30DCFCC3"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ab/>
        <w:t>If the VLAN tag ID is present in the Non-3GPP Device Connection Information and if the received VLAN Tag ID from the UE is not within the allowed VLAN tags for the UE (as described in clause 5.6.10.2), the SMF rejects the PDU Session Modification Request.</w:t>
      </w:r>
    </w:p>
    <w:p w14:paraId="28D995EA"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IPv4 or IPv4v6 PDU Session, the Non-3GPP Device Connection Information includes the following information for each non-3GPP device:</w:t>
      </w:r>
    </w:p>
    <w:p w14:paraId="3E58FA04"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767C3448"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IPv4 Address associated with the non-3GPP device used in PDU Session;</w:t>
      </w:r>
    </w:p>
    <w:p w14:paraId="15EE9D47"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port range(s) associated with the non-3GPP device used in PDU Session.</w:t>
      </w:r>
    </w:p>
    <w:p w14:paraId="7E146EA7"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2:</w:t>
      </w:r>
      <w:r w:rsidRPr="0063259C">
        <w:rPr>
          <w:rFonts w:eastAsia="等线"/>
          <w:lang w:eastAsia="en-GB"/>
        </w:rPr>
        <w:tab/>
        <w:t>IPv4 Address refers to the IP Address of the PDU Session or an IP Address in the range of a Framed Route that is associated with the PDU Session.</w:t>
      </w:r>
    </w:p>
    <w:p w14:paraId="70E5EFE8"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For an IPv6 or IPv4v6 PDU Session, the Non-3GPP Device Connection Information includes the following information for each non-3GPP device:</w:t>
      </w:r>
    </w:p>
    <w:p w14:paraId="40317F35"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Non-3GPP Device Identifier;</w:t>
      </w:r>
    </w:p>
    <w:p w14:paraId="45E9EBB2"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IPv6 Address/</w:t>
      </w:r>
      <w:proofErr w:type="gramStart"/>
      <w:r w:rsidRPr="0063259C">
        <w:rPr>
          <w:rFonts w:eastAsia="等线"/>
          <w:lang w:eastAsia="en-GB"/>
        </w:rPr>
        <w:t>prefix(</w:t>
      </w:r>
      <w:proofErr w:type="gramEnd"/>
      <w:r w:rsidRPr="0063259C">
        <w:rPr>
          <w:rFonts w:eastAsia="等线"/>
          <w:lang w:eastAsia="en-GB"/>
        </w:rPr>
        <w:t>sub) associated with the non-3GPP device used in PDU Session;</w:t>
      </w:r>
    </w:p>
    <w:p w14:paraId="3A03E488" w14:textId="77777777" w:rsidR="0063259C" w:rsidRPr="0063259C" w:rsidRDefault="0063259C" w:rsidP="0063259C">
      <w:pPr>
        <w:overflowPunct w:val="0"/>
        <w:autoSpaceDE w:val="0"/>
        <w:autoSpaceDN w:val="0"/>
        <w:adjustRightInd w:val="0"/>
        <w:ind w:left="568" w:hanging="284"/>
        <w:textAlignment w:val="baseline"/>
        <w:rPr>
          <w:rFonts w:eastAsia="等线"/>
          <w:lang w:eastAsia="en-GB"/>
        </w:rPr>
      </w:pPr>
      <w:r w:rsidRPr="0063259C">
        <w:rPr>
          <w:rFonts w:eastAsia="等线"/>
          <w:lang w:eastAsia="en-GB"/>
        </w:rPr>
        <w:t>-</w:t>
      </w:r>
      <w:r w:rsidRPr="0063259C">
        <w:rPr>
          <w:rFonts w:eastAsia="等线"/>
          <w:lang w:eastAsia="en-GB"/>
        </w:rPr>
        <w:tab/>
        <w:t>Optionally, port range(s) associated with the non-3GPP device used in PDU Session.</w:t>
      </w:r>
    </w:p>
    <w:p w14:paraId="4262F937"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3:</w:t>
      </w:r>
      <w:r w:rsidRPr="0063259C">
        <w:rPr>
          <w:rFonts w:eastAsia="等线"/>
          <w:lang w:eastAsia="en-GB"/>
        </w:rPr>
        <w:tab/>
        <w:t>If the PDU Session type is IPv4v6, it is up to UE implementation to determine to use IPv4 or IPv6 or both Address/</w:t>
      </w:r>
      <w:proofErr w:type="gramStart"/>
      <w:r w:rsidRPr="0063259C">
        <w:rPr>
          <w:rFonts w:eastAsia="等线"/>
          <w:lang w:eastAsia="en-GB"/>
        </w:rPr>
        <w:t>prefix(</w:t>
      </w:r>
      <w:proofErr w:type="gramEnd"/>
      <w:r w:rsidRPr="0063259C">
        <w:rPr>
          <w:rFonts w:eastAsia="等线"/>
          <w:lang w:eastAsia="en-GB"/>
        </w:rPr>
        <w:t>sub) based on the associated traffic of the non-3GPP device and the IPv4 address and an IPv6 prefix that are allocated by the network to the PDU Session.</w:t>
      </w:r>
    </w:p>
    <w:p w14:paraId="69FF9B94" w14:textId="77777777" w:rsidR="0063259C" w:rsidRPr="0063259C" w:rsidRDefault="0063259C" w:rsidP="0063259C">
      <w:pPr>
        <w:overflowPunct w:val="0"/>
        <w:autoSpaceDE w:val="0"/>
        <w:autoSpaceDN w:val="0"/>
        <w:adjustRightInd w:val="0"/>
        <w:textAlignment w:val="baseline"/>
        <w:rPr>
          <w:rFonts w:eastAsia="等线"/>
          <w:lang w:eastAsia="en-GB"/>
        </w:rPr>
      </w:pPr>
      <w:r w:rsidRPr="0063259C">
        <w:rPr>
          <w:rFonts w:eastAsia="等线"/>
          <w:lang w:eastAsia="en-GB"/>
        </w:rPr>
        <w:t xml:space="preserve">If the PCF indicates to the SMF, by rejecting the SM Policy Association Modification, that any of the corresponding Non-3GPP Device Identifier(s) in the Non-3GPP Device Connection Information are not available in the UDR for the </w:t>
      </w:r>
      <w:r w:rsidRPr="0063259C">
        <w:rPr>
          <w:rFonts w:eastAsia="等线"/>
          <w:lang w:eastAsia="en-GB"/>
        </w:rPr>
        <w:lastRenderedPageBreak/>
        <w:t>UE as specified in clause 6.1.3.31 of TS 23.503 [45], the SMF rejects the PDU Session Modification with a cause code to notify the UE that the Non-3GPP Device Identifier(s) are not available for the UE.</w:t>
      </w:r>
    </w:p>
    <w:p w14:paraId="0E006C7D" w14:textId="77777777" w:rsidR="0063259C" w:rsidRPr="0063259C" w:rsidRDefault="0063259C" w:rsidP="0063259C">
      <w:pPr>
        <w:keepLines/>
        <w:overflowPunct w:val="0"/>
        <w:autoSpaceDE w:val="0"/>
        <w:autoSpaceDN w:val="0"/>
        <w:adjustRightInd w:val="0"/>
        <w:ind w:left="1135" w:hanging="851"/>
        <w:textAlignment w:val="baseline"/>
        <w:rPr>
          <w:rFonts w:eastAsia="等线"/>
          <w:lang w:eastAsia="en-GB"/>
        </w:rPr>
      </w:pPr>
      <w:r w:rsidRPr="0063259C">
        <w:rPr>
          <w:rFonts w:eastAsia="等线"/>
          <w:lang w:eastAsia="en-GB"/>
        </w:rPr>
        <w:t>NOTE 4:</w:t>
      </w:r>
      <w:r w:rsidRPr="0063259C">
        <w:rPr>
          <w:rFonts w:eastAsia="等线"/>
          <w:lang w:eastAsia="en-GB"/>
        </w:rPr>
        <w:tab/>
        <w:t xml:space="preserve">Since the inclusion of Non-3GPP Device Identifier(s) not available in the UDR for the UE leads to rejection of PDU Session Modification Request, it is recommended that UE does not include parameters that are not related to Non-3GPP Device Connection Information in a PDU Session Modification Request that request differentiated </w:t>
      </w:r>
      <w:proofErr w:type="spellStart"/>
      <w:r w:rsidRPr="0063259C">
        <w:rPr>
          <w:rFonts w:eastAsia="等线"/>
          <w:lang w:eastAsia="en-GB"/>
        </w:rPr>
        <w:t>QoS</w:t>
      </w:r>
      <w:proofErr w:type="spellEnd"/>
      <w:r w:rsidRPr="0063259C">
        <w:rPr>
          <w:rFonts w:eastAsia="等线"/>
          <w:lang w:eastAsia="en-GB"/>
        </w:rPr>
        <w:t xml:space="preserve"> for a non-3GPP device.</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9C07C" w14:textId="77777777" w:rsidR="00AF1CC0" w:rsidRDefault="00AF1CC0">
      <w:r>
        <w:separator/>
      </w:r>
    </w:p>
  </w:endnote>
  <w:endnote w:type="continuationSeparator" w:id="0">
    <w:p w14:paraId="2175B366" w14:textId="77777777" w:rsidR="00AF1CC0" w:rsidRDefault="00AF1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宋体"/>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3EE08D" w14:textId="77777777" w:rsidR="00AF1CC0" w:rsidRDefault="00AF1CC0">
      <w:r>
        <w:separator/>
      </w:r>
    </w:p>
  </w:footnote>
  <w:footnote w:type="continuationSeparator" w:id="0">
    <w:p w14:paraId="7FB870E6" w14:textId="77777777" w:rsidR="00AF1CC0" w:rsidRDefault="00AF1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zdong">
    <w15:presenceInfo w15:providerId="None" w15:userId="lzdong"/>
  </w15:person>
  <w15:person w15:author="Mike Starsinic">
    <w15:presenceInfo w15:providerId="None" w15:userId="Mike Starsinic"/>
  </w15:person>
  <w15:person w15:author="zte - v3">
    <w15:presenceInfo w15:providerId="None" w15:userId="zte - v3"/>
  </w15:person>
  <w15:person w15:author="ZTE">
    <w15:presenceInfo w15:providerId="None" w15:userId="ZTE"/>
  </w15:person>
  <w15:person w15:author="zte - v1">
    <w15:presenceInfo w15:providerId="None" w15:userId="zte - v1"/>
  </w15:person>
  <w15:person w15:author="ZTE v2">
    <w15:presenceInfo w15:providerId="None" w15:userId="ZT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068C7"/>
    <w:rsid w:val="00022E4A"/>
    <w:rsid w:val="00041D77"/>
    <w:rsid w:val="00041EFD"/>
    <w:rsid w:val="0008664F"/>
    <w:rsid w:val="00087746"/>
    <w:rsid w:val="000A364B"/>
    <w:rsid w:val="000A6394"/>
    <w:rsid w:val="000A69B9"/>
    <w:rsid w:val="000B7FED"/>
    <w:rsid w:val="000C038A"/>
    <w:rsid w:val="000C6598"/>
    <w:rsid w:val="000D1553"/>
    <w:rsid w:val="000D44B3"/>
    <w:rsid w:val="000D5F8A"/>
    <w:rsid w:val="000E3290"/>
    <w:rsid w:val="000F4833"/>
    <w:rsid w:val="001202FC"/>
    <w:rsid w:val="001421C0"/>
    <w:rsid w:val="00145D43"/>
    <w:rsid w:val="00150E80"/>
    <w:rsid w:val="001621DA"/>
    <w:rsid w:val="00172BF3"/>
    <w:rsid w:val="001902E8"/>
    <w:rsid w:val="00192C46"/>
    <w:rsid w:val="001A08B3"/>
    <w:rsid w:val="001A625E"/>
    <w:rsid w:val="001A7B60"/>
    <w:rsid w:val="001B52F0"/>
    <w:rsid w:val="001B7A65"/>
    <w:rsid w:val="001C1799"/>
    <w:rsid w:val="001C47CB"/>
    <w:rsid w:val="001D7B95"/>
    <w:rsid w:val="001E41F3"/>
    <w:rsid w:val="00207642"/>
    <w:rsid w:val="00220CD8"/>
    <w:rsid w:val="00226CF1"/>
    <w:rsid w:val="002374D0"/>
    <w:rsid w:val="0026004D"/>
    <w:rsid w:val="002602F4"/>
    <w:rsid w:val="002640DD"/>
    <w:rsid w:val="002728C8"/>
    <w:rsid w:val="00275D12"/>
    <w:rsid w:val="00284FEB"/>
    <w:rsid w:val="002860C4"/>
    <w:rsid w:val="0029130A"/>
    <w:rsid w:val="002B5741"/>
    <w:rsid w:val="002D1527"/>
    <w:rsid w:val="002E2405"/>
    <w:rsid w:val="002E472E"/>
    <w:rsid w:val="002F11BD"/>
    <w:rsid w:val="002F367F"/>
    <w:rsid w:val="00305409"/>
    <w:rsid w:val="003609EF"/>
    <w:rsid w:val="0036231A"/>
    <w:rsid w:val="00374DD4"/>
    <w:rsid w:val="003931E8"/>
    <w:rsid w:val="003A174C"/>
    <w:rsid w:val="003E1A36"/>
    <w:rsid w:val="00400BB7"/>
    <w:rsid w:val="00410371"/>
    <w:rsid w:val="0041706F"/>
    <w:rsid w:val="004242F1"/>
    <w:rsid w:val="00424B69"/>
    <w:rsid w:val="004B75B7"/>
    <w:rsid w:val="004D1EB5"/>
    <w:rsid w:val="004E0876"/>
    <w:rsid w:val="00507B3E"/>
    <w:rsid w:val="005141D9"/>
    <w:rsid w:val="0051580D"/>
    <w:rsid w:val="0052693D"/>
    <w:rsid w:val="00547111"/>
    <w:rsid w:val="00575FB1"/>
    <w:rsid w:val="00592D74"/>
    <w:rsid w:val="005A40FF"/>
    <w:rsid w:val="005C56D7"/>
    <w:rsid w:val="005E2C44"/>
    <w:rsid w:val="0060361E"/>
    <w:rsid w:val="00621188"/>
    <w:rsid w:val="006257ED"/>
    <w:rsid w:val="006305F5"/>
    <w:rsid w:val="0063259C"/>
    <w:rsid w:val="00651028"/>
    <w:rsid w:val="0065296A"/>
    <w:rsid w:val="00653DE4"/>
    <w:rsid w:val="006625E0"/>
    <w:rsid w:val="00665C47"/>
    <w:rsid w:val="00671165"/>
    <w:rsid w:val="006764AE"/>
    <w:rsid w:val="00681050"/>
    <w:rsid w:val="00682186"/>
    <w:rsid w:val="0068283D"/>
    <w:rsid w:val="006837D7"/>
    <w:rsid w:val="00691EBB"/>
    <w:rsid w:val="00695808"/>
    <w:rsid w:val="006B3914"/>
    <w:rsid w:val="006B42C7"/>
    <w:rsid w:val="006B46FB"/>
    <w:rsid w:val="006E21FB"/>
    <w:rsid w:val="007147AB"/>
    <w:rsid w:val="00773E6B"/>
    <w:rsid w:val="00792342"/>
    <w:rsid w:val="007977A8"/>
    <w:rsid w:val="007B319F"/>
    <w:rsid w:val="007B512A"/>
    <w:rsid w:val="007C2097"/>
    <w:rsid w:val="007D223E"/>
    <w:rsid w:val="007D6A07"/>
    <w:rsid w:val="007F612C"/>
    <w:rsid w:val="007F7259"/>
    <w:rsid w:val="008040A8"/>
    <w:rsid w:val="0082775B"/>
    <w:rsid w:val="008279FA"/>
    <w:rsid w:val="00834211"/>
    <w:rsid w:val="0083473C"/>
    <w:rsid w:val="0083489C"/>
    <w:rsid w:val="00861699"/>
    <w:rsid w:val="008626E7"/>
    <w:rsid w:val="00870EE7"/>
    <w:rsid w:val="0088257F"/>
    <w:rsid w:val="00884147"/>
    <w:rsid w:val="008863B9"/>
    <w:rsid w:val="008A45A6"/>
    <w:rsid w:val="008B0B79"/>
    <w:rsid w:val="008D2550"/>
    <w:rsid w:val="008D3CCC"/>
    <w:rsid w:val="008F3789"/>
    <w:rsid w:val="008F686C"/>
    <w:rsid w:val="009148DE"/>
    <w:rsid w:val="009320DC"/>
    <w:rsid w:val="00941E30"/>
    <w:rsid w:val="00955948"/>
    <w:rsid w:val="0097384A"/>
    <w:rsid w:val="009777D9"/>
    <w:rsid w:val="00982C8F"/>
    <w:rsid w:val="00991B88"/>
    <w:rsid w:val="009A5753"/>
    <w:rsid w:val="009A579D"/>
    <w:rsid w:val="009C5BD3"/>
    <w:rsid w:val="009E3297"/>
    <w:rsid w:val="009F734F"/>
    <w:rsid w:val="00A246B6"/>
    <w:rsid w:val="00A24EA2"/>
    <w:rsid w:val="00A2637A"/>
    <w:rsid w:val="00A47E70"/>
    <w:rsid w:val="00A50CF0"/>
    <w:rsid w:val="00A62D7D"/>
    <w:rsid w:val="00A7671C"/>
    <w:rsid w:val="00AA07BD"/>
    <w:rsid w:val="00AA2CBC"/>
    <w:rsid w:val="00AC3219"/>
    <w:rsid w:val="00AC5820"/>
    <w:rsid w:val="00AD1CD8"/>
    <w:rsid w:val="00AF1CC0"/>
    <w:rsid w:val="00B2529A"/>
    <w:rsid w:val="00B258BB"/>
    <w:rsid w:val="00B2779D"/>
    <w:rsid w:val="00B40431"/>
    <w:rsid w:val="00B5774B"/>
    <w:rsid w:val="00B63899"/>
    <w:rsid w:val="00B67B97"/>
    <w:rsid w:val="00B7793B"/>
    <w:rsid w:val="00B968C8"/>
    <w:rsid w:val="00B97217"/>
    <w:rsid w:val="00BA3EC5"/>
    <w:rsid w:val="00BA51D9"/>
    <w:rsid w:val="00BB5DFC"/>
    <w:rsid w:val="00BD279D"/>
    <w:rsid w:val="00BD6BB8"/>
    <w:rsid w:val="00BF1643"/>
    <w:rsid w:val="00C172FD"/>
    <w:rsid w:val="00C23D0E"/>
    <w:rsid w:val="00C66BA2"/>
    <w:rsid w:val="00C870F6"/>
    <w:rsid w:val="00C95985"/>
    <w:rsid w:val="00CC5026"/>
    <w:rsid w:val="00CC68D0"/>
    <w:rsid w:val="00CD6515"/>
    <w:rsid w:val="00D03F9A"/>
    <w:rsid w:val="00D06D51"/>
    <w:rsid w:val="00D138B9"/>
    <w:rsid w:val="00D24991"/>
    <w:rsid w:val="00D3649D"/>
    <w:rsid w:val="00D50255"/>
    <w:rsid w:val="00D64212"/>
    <w:rsid w:val="00D66520"/>
    <w:rsid w:val="00D67ABF"/>
    <w:rsid w:val="00D74005"/>
    <w:rsid w:val="00D8468D"/>
    <w:rsid w:val="00D84AE9"/>
    <w:rsid w:val="00D87A13"/>
    <w:rsid w:val="00D92ADC"/>
    <w:rsid w:val="00DA3D22"/>
    <w:rsid w:val="00DD4F08"/>
    <w:rsid w:val="00DE34CF"/>
    <w:rsid w:val="00DE39DA"/>
    <w:rsid w:val="00E13F3D"/>
    <w:rsid w:val="00E14E37"/>
    <w:rsid w:val="00E34898"/>
    <w:rsid w:val="00E43BCC"/>
    <w:rsid w:val="00EB09B7"/>
    <w:rsid w:val="00ED4E59"/>
    <w:rsid w:val="00EE7D7C"/>
    <w:rsid w:val="00F030B0"/>
    <w:rsid w:val="00F2022C"/>
    <w:rsid w:val="00F25D98"/>
    <w:rsid w:val="00F300FB"/>
    <w:rsid w:val="00F30640"/>
    <w:rsid w:val="00F51319"/>
    <w:rsid w:val="00FB1D4A"/>
    <w:rsid w:val="00FB6386"/>
    <w:rsid w:val="00FB6921"/>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4D1EB5"/>
    <w:rPr>
      <w:rFonts w:ascii="Times New Roman" w:hAnsi="Times New Roman"/>
      <w:lang w:val="en-GB" w:eastAsia="en-US"/>
    </w:rPr>
  </w:style>
  <w:style w:type="character" w:customStyle="1" w:styleId="NOZchn">
    <w:name w:val="NO Zchn"/>
    <w:link w:val="NO"/>
    <w:rsid w:val="00955948"/>
    <w:rPr>
      <w:rFonts w:ascii="Times New Roman" w:hAnsi="Times New Roman"/>
      <w:lang w:val="en-GB" w:eastAsia="en-US"/>
    </w:rPr>
  </w:style>
  <w:style w:type="character" w:customStyle="1" w:styleId="B1Char">
    <w:name w:val="B1 Char"/>
    <w:link w:val="B1"/>
    <w:rsid w:val="00955948"/>
    <w:rPr>
      <w:rFonts w:ascii="Times New Roman" w:hAnsi="Times New Roman"/>
      <w:lang w:val="en-GB" w:eastAsia="en-US"/>
    </w:rPr>
  </w:style>
  <w:style w:type="paragraph" w:styleId="af1">
    <w:name w:val="Revision"/>
    <w:hidden/>
    <w:uiPriority w:val="99"/>
    <w:semiHidden/>
    <w:rsid w:val="009559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BCDD-18B3-4BC2-8592-DF922ABE4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955</Words>
  <Characters>5446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v2</cp:lastModifiedBy>
  <cp:revision>20</cp:revision>
  <cp:lastPrinted>1900-01-01T05:00:00Z</cp:lastPrinted>
  <dcterms:created xsi:type="dcterms:W3CDTF">2025-09-23T02:19:00Z</dcterms:created>
  <dcterms:modified xsi:type="dcterms:W3CDTF">2025-10-15T23:32:00Z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2025-09-26T13:06:01Z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fa829055-adc6-4505-b8b7-675951da555a</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